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4D9110B7"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30</w:t>
      </w:r>
      <w:r w:rsidR="000B5E56">
        <w:rPr>
          <w:rFonts w:ascii="Arial" w:eastAsia="Arial Unicode MS" w:hAnsi="Arial" w:cs="Arial"/>
          <w:b/>
          <w:bCs/>
          <w:color w:val="000000"/>
          <w:lang w:eastAsia="zh-CN"/>
        </w:rPr>
        <w:t>8814</w:t>
      </w:r>
    </w:p>
    <w:p w14:paraId="4DDE55D9" w14:textId="5001C219"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767E0C"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8EFCB2F" w:rsidR="001E41F3" w:rsidRPr="0053729A" w:rsidRDefault="000B5E56" w:rsidP="00547111">
            <w:pPr>
              <w:pStyle w:val="CRCoverPage"/>
              <w:spacing w:after="0"/>
              <w:rPr>
                <w:noProof/>
              </w:rPr>
            </w:pPr>
            <w:r>
              <w:rPr>
                <w:b/>
                <w:noProof/>
                <w:sz w:val="28"/>
              </w:rPr>
              <w:t>4336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767E0C">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A82E8" w:rsidR="001E41F3" w:rsidRDefault="00FB27B5">
            <w:pPr>
              <w:pStyle w:val="CRCoverPage"/>
              <w:spacing w:after="0"/>
              <w:ind w:left="100"/>
              <w:rPr>
                <w:noProof/>
              </w:rPr>
            </w:pPr>
            <w:r>
              <w:rPr>
                <w:noProof/>
                <w:lang w:eastAsia="zh-CN"/>
              </w:rPr>
              <w:t>Correction of PCF for session r</w:t>
            </w:r>
            <w:r w:rsidR="00C03BA4">
              <w:rPr>
                <w:noProof/>
                <w:lang w:eastAsia="zh-CN"/>
              </w:rPr>
              <w:t>eceiv</w:t>
            </w:r>
            <w:r>
              <w:rPr>
                <w:noProof/>
                <w:lang w:eastAsia="zh-CN"/>
              </w:rPr>
              <w:t>es</w:t>
            </w:r>
            <w:r w:rsidR="00C03BA4">
              <w:rPr>
                <w:noProof/>
                <w:lang w:eastAsia="zh-CN"/>
              </w:rPr>
              <w:t xml:space="preserve"> PCF</w:t>
            </w:r>
            <w:r>
              <w:rPr>
                <w:noProof/>
                <w:lang w:eastAsia="zh-CN"/>
              </w:rPr>
              <w:t xml:space="preserve"> (PCF for UE)</w:t>
            </w:r>
            <w:r w:rsidR="00C03BA4">
              <w:rPr>
                <w:noProof/>
                <w:lang w:eastAsia="zh-CN"/>
              </w:rPr>
              <w:t xml:space="preserve"> binding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67E0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767E0C">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67E0C">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53DB" w14:textId="06C2A3DF" w:rsidR="00F46595" w:rsidRDefault="00523EA5" w:rsidP="002B4F12">
            <w:pPr>
              <w:pStyle w:val="CRCoverPage"/>
              <w:spacing w:after="0"/>
              <w:ind w:left="100"/>
              <w:rPr>
                <w:lang w:eastAsia="zh-CN"/>
              </w:rPr>
            </w:pPr>
            <w:r>
              <w:t xml:space="preserve">In section </w:t>
            </w:r>
            <w:r>
              <w:rPr>
                <w:lang w:eastAsia="zh-CN"/>
              </w:rPr>
              <w:t xml:space="preserve">4.16.16.1, </w:t>
            </w:r>
            <w:r w:rsidR="00D8131A">
              <w:rPr>
                <w:lang w:eastAsia="zh-CN"/>
              </w:rPr>
              <w:t xml:space="preserve">there defines two method to establish the interaction between PCF for UE and PCF for session. </w:t>
            </w:r>
          </w:p>
          <w:p w14:paraId="7415660B" w14:textId="73F8B180" w:rsidR="00D8131A" w:rsidRDefault="00D8131A" w:rsidP="002B4F12">
            <w:pPr>
              <w:pStyle w:val="CRCoverPage"/>
              <w:spacing w:after="0"/>
              <w:ind w:left="100"/>
              <w:rPr>
                <w:lang w:eastAsia="zh-CN"/>
              </w:rPr>
            </w:pPr>
          </w:p>
          <w:p w14:paraId="26BE5EEF" w14:textId="6C240C5B" w:rsidR="00D8131A" w:rsidRDefault="00D8131A" w:rsidP="002B4F12">
            <w:pPr>
              <w:pStyle w:val="CRCoverPage"/>
              <w:spacing w:after="0"/>
              <w:ind w:left="100"/>
            </w:pPr>
            <w:r>
              <w:rPr>
                <w:lang w:eastAsia="zh-CN"/>
              </w:rPr>
              <w:t>One option is, the PCF for UE</w:t>
            </w:r>
            <w:r>
              <w:t xml:space="preserve"> </w:t>
            </w:r>
            <w:r w:rsidRPr="00D8131A">
              <w:rPr>
                <w:lang w:eastAsia="zh-CN"/>
              </w:rPr>
              <w:t xml:space="preserve">passively receives a notification from the </w:t>
            </w:r>
            <w:r>
              <w:rPr>
                <w:lang w:eastAsia="zh-CN"/>
              </w:rPr>
              <w:t xml:space="preserve">PCF for session in step 5b. After that, in step 6, </w:t>
            </w:r>
            <w:r>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
          <w:p w14:paraId="3DFAEDE1" w14:textId="5E849D17" w:rsidR="00D8131A" w:rsidRDefault="00D8131A" w:rsidP="002B4F12">
            <w:pPr>
              <w:pStyle w:val="CRCoverPage"/>
              <w:spacing w:after="0"/>
              <w:ind w:left="100"/>
              <w:rPr>
                <w:lang w:eastAsia="zh-CN"/>
              </w:rPr>
            </w:pPr>
          </w:p>
          <w:p w14:paraId="208B58B8" w14:textId="62BDADA8" w:rsidR="00D8131A" w:rsidRDefault="00D8131A" w:rsidP="002B4F12">
            <w:pPr>
              <w:pStyle w:val="CRCoverPage"/>
              <w:spacing w:after="0"/>
              <w:ind w:left="100"/>
              <w:rPr>
                <w:lang w:eastAsia="zh-CN"/>
              </w:rPr>
            </w:pPr>
            <w:r>
              <w:rPr>
                <w:rFonts w:hint="eastAsia"/>
                <w:lang w:eastAsia="zh-CN"/>
              </w:rPr>
              <w:t>B</w:t>
            </w:r>
            <w:r>
              <w:rPr>
                <w:lang w:eastAsia="zh-CN"/>
              </w:rPr>
              <w:t xml:space="preserve">ut one question is, how the PCF for session receives the address of the PCF for UE is unclear. Before the PCF for session triggers the step 5b, the PCF for session should receive the address of the PCF for UE first. </w:t>
            </w:r>
          </w:p>
          <w:p w14:paraId="21BBE32B" w14:textId="4006B9FE" w:rsidR="00D8131A" w:rsidRDefault="00D8131A" w:rsidP="002B4F12">
            <w:pPr>
              <w:pStyle w:val="CRCoverPage"/>
              <w:spacing w:after="0"/>
              <w:ind w:left="100"/>
              <w:rPr>
                <w:lang w:eastAsia="zh-CN"/>
              </w:rPr>
            </w:pPr>
          </w:p>
          <w:p w14:paraId="00DB6330" w14:textId="7CF4DD63" w:rsidR="00CF5177" w:rsidRDefault="00CF5177" w:rsidP="002B4F12">
            <w:pPr>
              <w:pStyle w:val="CRCoverPage"/>
              <w:spacing w:after="0"/>
              <w:ind w:left="100"/>
            </w:pPr>
            <w:r>
              <w:rPr>
                <w:lang w:eastAsia="zh-CN"/>
              </w:rPr>
              <w:t xml:space="preserve">One possible way to solve this issue is, due to in step 2, the PCF for UE may </w:t>
            </w:r>
            <w:proofErr w:type="spellStart"/>
            <w:r>
              <w:t>provides</w:t>
            </w:r>
            <w:proofErr w:type="spellEnd"/>
            <w:r>
              <w:t xml:space="preserve"> its PCF binding information to the AMF in step 1 with the indication to be notified about the PCF for the PDU Session for a UE, then step 4 follows. So, the AMF may provide the PCF (for UE) binding information to the PCF for session via SMF.</w:t>
            </w:r>
          </w:p>
          <w:p w14:paraId="639FB3F3" w14:textId="77777777" w:rsidR="00CF5177" w:rsidRDefault="00CF5177" w:rsidP="002B4F12">
            <w:pPr>
              <w:pStyle w:val="CRCoverPage"/>
              <w:spacing w:after="0"/>
              <w:ind w:left="100"/>
            </w:pPr>
          </w:p>
          <w:p w14:paraId="5D1A2927" w14:textId="5969EF3E" w:rsidR="00D8131A" w:rsidRPr="00B05116" w:rsidRDefault="00CF5177" w:rsidP="002B4F12">
            <w:pPr>
              <w:pStyle w:val="CRCoverPage"/>
              <w:spacing w:after="0"/>
              <w:ind w:left="100"/>
              <w:rPr>
                <w:lang w:eastAsia="zh-CN"/>
              </w:rPr>
            </w:pPr>
            <w:r>
              <w:rPr>
                <w:lang w:eastAsia="zh-CN"/>
              </w:rPr>
              <w:t xml:space="preserve">After the PCF for UE </w:t>
            </w:r>
            <w:r>
              <w:t>provides its PCF binding information to the AMF, the AMF provides the PCF binding information</w:t>
            </w:r>
            <w:r w:rsidRPr="00CF5177">
              <w:t xml:space="preserve"> </w:t>
            </w:r>
            <w:r w:rsidR="00071D57">
              <w:t xml:space="preserve">to SMF </w:t>
            </w:r>
            <w:r>
              <w:t xml:space="preserve">via </w:t>
            </w:r>
            <w:proofErr w:type="spellStart"/>
            <w:r w:rsidRPr="00CF5177">
              <w:t>Nsmf_PDUSession_CreateSMContext</w:t>
            </w:r>
            <w:proofErr w:type="spellEnd"/>
            <w:r w:rsidRPr="00CF5177">
              <w:t xml:space="preserve"> Request</w:t>
            </w:r>
            <w:r w:rsidR="00071D57">
              <w:t xml:space="preserve"> or </w:t>
            </w:r>
            <w:proofErr w:type="spellStart"/>
            <w:r w:rsidR="00071D57" w:rsidRPr="00CF5177">
              <w:t>Nsmf_PDUSession_</w:t>
            </w:r>
            <w:r w:rsidR="00071D57">
              <w:t>Update</w:t>
            </w:r>
            <w:r w:rsidR="00071D57" w:rsidRPr="00CF5177">
              <w:t>SMContext</w:t>
            </w:r>
            <w:proofErr w:type="spellEnd"/>
            <w:r w:rsidR="00071D57" w:rsidRPr="00CF5177">
              <w:t xml:space="preserve"> Request</w:t>
            </w:r>
            <w:r w:rsidR="00071D57">
              <w:t>. And when the SMF discover the PCF for session, during the SM policy association establishment procedure, the SMF delivers the PCF binding information</w:t>
            </w:r>
            <w:r w:rsidR="00071D57" w:rsidRPr="00CF5177">
              <w:t xml:space="preserve"> </w:t>
            </w:r>
            <w:r w:rsidR="00071D57">
              <w:t xml:space="preserve">to PCF for session.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9C44A38" w:rsidR="004C55A4" w:rsidRPr="00145506" w:rsidRDefault="00071D57" w:rsidP="00751C6E">
            <w:pPr>
              <w:pStyle w:val="CRCoverPage"/>
              <w:spacing w:after="0"/>
              <w:ind w:left="100"/>
            </w:pPr>
            <w:r>
              <w:rPr>
                <w:lang w:eastAsia="zh-CN"/>
              </w:rPr>
              <w:t xml:space="preserve">After the PCF for UE </w:t>
            </w:r>
            <w:r>
              <w:t>provides its PCF binding information to the AMF, the AMF provides the PCF binding information</w:t>
            </w:r>
            <w:r w:rsidRPr="00CF5177">
              <w:t xml:space="preserve"> </w:t>
            </w:r>
            <w:r>
              <w:t xml:space="preserve">to SMF via </w:t>
            </w:r>
            <w:proofErr w:type="spellStart"/>
            <w:r w:rsidRPr="00CF5177">
              <w:t>Nsmf_PDUSession_CreateSMContext</w:t>
            </w:r>
            <w:proofErr w:type="spellEnd"/>
            <w:r w:rsidRPr="00CF5177">
              <w:t xml:space="preserve"> Request</w:t>
            </w:r>
            <w:r>
              <w:t xml:space="preserve"> or </w:t>
            </w:r>
            <w:proofErr w:type="spellStart"/>
            <w:r w:rsidRPr="00CF5177">
              <w:t>Nsmf_PDUSession_</w:t>
            </w:r>
            <w:r>
              <w:t>Update</w:t>
            </w:r>
            <w:r w:rsidRPr="00CF5177">
              <w:t>SMContext</w:t>
            </w:r>
            <w:proofErr w:type="spellEnd"/>
            <w:r w:rsidRPr="00CF5177">
              <w:t xml:space="preserve"> Request</w:t>
            </w:r>
            <w:r>
              <w:t xml:space="preserve"> (current mechanism </w:t>
            </w:r>
            <w:r>
              <w:lastRenderedPageBreak/>
              <w:t>support this). And when the SMF discover the PCF for session, during the SM policy association establishment procedure, the SMF delivers the PCF binding information</w:t>
            </w:r>
            <w:r w:rsidRPr="00CF5177">
              <w:t xml:space="preserve"> </w:t>
            </w:r>
            <w:r>
              <w:t>to PCF for session.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E54F15F" w:rsidR="00B26AF1" w:rsidRDefault="00071D57" w:rsidP="00796EBB">
            <w:pPr>
              <w:pStyle w:val="CRCoverPage"/>
              <w:spacing w:after="0"/>
              <w:ind w:left="100"/>
              <w:rPr>
                <w:noProof/>
                <w:lang w:eastAsia="zh-CN"/>
              </w:rPr>
            </w:pPr>
            <w:r>
              <w:rPr>
                <w:noProof/>
              </w:rPr>
              <w:t xml:space="preserve">How to the PCF for session to know the address of the PCF for UE is unclear, and the the PCF for UE can’t be notified by the PCF for session.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F8141" w:rsidR="001E41F3" w:rsidRDefault="00071D57">
            <w:pPr>
              <w:pStyle w:val="CRCoverPage"/>
              <w:spacing w:after="0"/>
              <w:ind w:left="100"/>
              <w:rPr>
                <w:noProof/>
                <w:lang w:eastAsia="zh-CN"/>
              </w:rPr>
            </w:pPr>
            <w:r>
              <w:rPr>
                <w:noProof/>
                <w:lang w:eastAsia="zh-CN"/>
              </w:rPr>
              <w:t>4.16.16.</w:t>
            </w:r>
            <w:r w:rsidR="0096784F">
              <w:rPr>
                <w:noProof/>
                <w:lang w:eastAsia="zh-CN"/>
              </w:rPr>
              <w:t>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30EBBBA0" w14:textId="1CE64342" w:rsidR="00071D57" w:rsidRDefault="00071D57" w:rsidP="00071D57">
      <w:pPr>
        <w:pStyle w:val="40"/>
        <w:rPr>
          <w:lang w:eastAsia="zh-CN"/>
        </w:rPr>
      </w:pPr>
      <w:bookmarkStart w:id="2" w:name="_Toc138763265"/>
      <w:r>
        <w:rPr>
          <w:lang w:eastAsia="zh-CN"/>
        </w:rPr>
        <w:t>4.16.16.</w:t>
      </w:r>
      <w:del w:id="3" w:author="Lyu Huazhang - 08-08-a" w:date="2023-08-08T15:52:00Z">
        <w:r w:rsidDel="00B26D19">
          <w:rPr>
            <w:lang w:eastAsia="zh-CN"/>
          </w:rPr>
          <w:delText>1</w:delText>
        </w:r>
      </w:del>
      <w:ins w:id="4" w:author="Lyu Huazhang - 08-08-a" w:date="2023-08-08T15:52:00Z">
        <w:r w:rsidR="00B26D19">
          <w:rPr>
            <w:lang w:eastAsia="zh-CN"/>
          </w:rPr>
          <w:t>2</w:t>
        </w:r>
      </w:ins>
      <w:r>
        <w:rPr>
          <w:lang w:eastAsia="zh-CN"/>
        </w:rPr>
        <w:tab/>
        <w:t>Forwarding of URSP Rule Enforcement Information</w:t>
      </w:r>
      <w:bookmarkEnd w:id="2"/>
    </w:p>
    <w:p w14:paraId="5E89B0C1" w14:textId="77777777" w:rsidR="00071D57" w:rsidRDefault="00071D57" w:rsidP="00071D57">
      <w:pPr>
        <w:rPr>
          <w:lang w:eastAsia="zh-CN"/>
        </w:rPr>
      </w:pPr>
      <w:r>
        <w:rPr>
          <w:lang w:eastAsia="zh-CN"/>
        </w:rPr>
        <w:t>This procedure applies when the PCF serving the PDU session receives URSP rule enforcement information from the SMF and forwards this information to the PCF serving the UE (see clause 6.1.3.18 of TS 23.503 [20]).</w:t>
      </w:r>
    </w:p>
    <w:p w14:paraId="634ECED4" w14:textId="77777777" w:rsidR="00071D57" w:rsidRDefault="00071D57" w:rsidP="00071D57">
      <w:pPr>
        <w:pStyle w:val="TH"/>
        <w:rPr>
          <w:lang w:eastAsia="en-GB"/>
        </w:rPr>
      </w:pPr>
      <w:r>
        <w:rPr>
          <w:lang w:eastAsia="en-GB"/>
        </w:rPr>
        <w:object w:dxaOrig="9600" w:dyaOrig="10520" w14:anchorId="0BED7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25.85pt" o:ole="">
            <v:imagedata r:id="rId15" o:title=""/>
          </v:shape>
          <o:OLEObject Type="Embed" ProgID="Visio.Drawing.15" ShapeID="_x0000_i1025" DrawAspect="Content" ObjectID="_1753269314" r:id="rId16"/>
        </w:object>
      </w:r>
    </w:p>
    <w:p w14:paraId="61617860" w14:textId="77777777" w:rsidR="00071D57" w:rsidRDefault="00071D57" w:rsidP="00071D57">
      <w:pPr>
        <w:pStyle w:val="TF"/>
      </w:pPr>
      <w:r>
        <w:t>Figure 4.16.16.1-1: Forwarding of URSP Rule Enforcement Information</w:t>
      </w:r>
    </w:p>
    <w:p w14:paraId="7353E126" w14:textId="77777777" w:rsidR="00071D57" w:rsidRDefault="00071D57" w:rsidP="00071D57">
      <w:pPr>
        <w:pStyle w:val="B1"/>
      </w:pPr>
      <w:r>
        <w:t>1.</w:t>
      </w:r>
      <w:r>
        <w:tab/>
        <w:t>The UE Policy Association is established, as described in clause 4.16.11.</w:t>
      </w:r>
    </w:p>
    <w:p w14:paraId="73F16CAE" w14:textId="77777777" w:rsidR="00071D57" w:rsidRDefault="00071D57" w:rsidP="00071D57">
      <w:pPr>
        <w:pStyle w:val="B1"/>
      </w:pPr>
      <w:r>
        <w:t>2.</w:t>
      </w:r>
      <w:r>
        <w:tab/>
        <w: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t>
      </w:r>
    </w:p>
    <w:p w14:paraId="0FE35569" w14:textId="77777777" w:rsidR="00071D57" w:rsidRDefault="00071D57" w:rsidP="00071D57">
      <w:pPr>
        <w:pStyle w:val="B1"/>
      </w:pPr>
      <w:r>
        <w:t>3.</w:t>
      </w:r>
      <w:r>
        <w:tab/>
        <w:t xml:space="preserve">The 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1F505CE9" w14:textId="40D75767" w:rsidR="00071D57" w:rsidRDefault="00071D57" w:rsidP="00071D57">
      <w:pPr>
        <w:pStyle w:val="B1"/>
      </w:pPr>
      <w:r>
        <w:t>4.</w:t>
      </w:r>
      <w:r>
        <w:tab/>
        <w:t xml:space="preserve">The SMF establishes a SM Policy Association as described in clause 4.16.4. The allocated UE address/prefix, SUPI, DNN, S-NSSAI and the PCF address is registered in the BSF, as described in clause 6.1.1.2.2 of </w:t>
      </w:r>
      <w:r>
        <w:lastRenderedPageBreak/>
        <w:t>TS 23.503 [20].</w:t>
      </w:r>
      <w:ins w:id="5" w:author="Lyu Huazhang - 08-08-a" w:date="2023-08-08T15:53:00Z">
        <w:r w:rsidR="00C03BA4">
          <w:t xml:space="preserve"> </w:t>
        </w:r>
        <w:r w:rsidR="00C03BA4">
          <w:rPr>
            <w:rFonts w:hint="eastAsia"/>
            <w:lang w:eastAsia="zh-CN"/>
          </w:rPr>
          <w:t>The</w:t>
        </w:r>
        <w:r w:rsidR="00C03BA4">
          <w:t xml:space="preserve"> </w:t>
        </w:r>
      </w:ins>
      <w:ins w:id="6" w:author="Lyu Huazhang - 08-08-a" w:date="2023-08-08T15:56:00Z">
        <w:r w:rsidR="00C03BA4">
          <w:t xml:space="preserve">SMF may provide the PCF binding information which receives from AMF to </w:t>
        </w:r>
      </w:ins>
      <w:ins w:id="7" w:author="Lyu Huazhang - 08-08-a" w:date="2023-08-08T15:57:00Z">
        <w:r w:rsidR="00C03BA4">
          <w:t>the PCF for session during SM Policy Association establishment procedure</w:t>
        </w:r>
      </w:ins>
      <w:ins w:id="8" w:author="Lyu Huazhang - 08-10-b" w:date="2023-08-11T11:27:00Z">
        <w:r w:rsidR="000B5E56">
          <w:t>, to support step 5b</w:t>
        </w:r>
      </w:ins>
      <w:ins w:id="9" w:author="Lyu Huazhang - 08-08-a" w:date="2023-08-08T15:57:00Z">
        <w:r w:rsidR="00C03BA4">
          <w:t xml:space="preserve">. </w:t>
        </w:r>
      </w:ins>
    </w:p>
    <w:p w14:paraId="69092039" w14:textId="77777777" w:rsidR="00071D57" w:rsidRDefault="00071D57" w:rsidP="00071D57">
      <w:pPr>
        <w:pStyle w:val="B1"/>
      </w:pPr>
      <w:r>
        <w:t>5a.</w:t>
      </w:r>
      <w:r>
        <w:tab/>
        <w:t xml:space="preserve">If the 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1E2612C9" w14:textId="77777777" w:rsidR="00071D57" w:rsidRDefault="00071D57" w:rsidP="00071D57">
      <w:pPr>
        <w:pStyle w:val="B1"/>
      </w:pPr>
      <w:r>
        <w:t>5b.</w:t>
      </w:r>
      <w:r>
        <w:tab/>
        <w:t xml:space="preserve">If the 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35AB67F6" w14:textId="77777777" w:rsidR="00071D57" w:rsidRDefault="00071D57" w:rsidP="00071D57">
      <w:pPr>
        <w:pStyle w:val="B1"/>
      </w:pPr>
      <w:r>
        <w:t>6.</w:t>
      </w:r>
      <w:r>
        <w:tab/>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0BC01206" w14:textId="77777777" w:rsidR="00071D57" w:rsidRDefault="00071D57" w:rsidP="00071D57">
      <w:pPr>
        <w:pStyle w:val="B1"/>
      </w:pPr>
      <w:r>
        <w:t>7.</w:t>
      </w:r>
      <w:r>
        <w:tab/>
        <w:t>If not already installed, the PCF installs the Policy Control Request Trigger to detect "UE reporting Connection Capabilities from associated URSP rule" in the SMF.</w:t>
      </w:r>
    </w:p>
    <w:p w14:paraId="628038DC" w14:textId="77777777" w:rsidR="00071D57" w:rsidRDefault="00071D57" w:rsidP="00071D57">
      <w:pPr>
        <w:pStyle w:val="B1"/>
      </w:pPr>
      <w:r>
        <w:t>8.</w:t>
      </w:r>
      <w:r>
        <w:tab/>
        <w:t xml:space="preserve">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6C12311A" w14:textId="77777777" w:rsidR="00071D57" w:rsidRDefault="00071D57" w:rsidP="00071D57">
      <w:pPr>
        <w:pStyle w:val="B1"/>
      </w:pPr>
      <w:r>
        <w:t>9.</w:t>
      </w:r>
      <w:r>
        <w:tab/>
        <w:t xml:space="preserve">The 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10F2A2D7" w14:textId="77777777" w:rsidR="00071D57" w:rsidRDefault="00071D57" w:rsidP="00071D57">
      <w:pPr>
        <w:pStyle w:val="B1"/>
      </w:pPr>
      <w:r>
        <w:t>10.</w:t>
      </w:r>
      <w:r>
        <w:tab/>
        <w:t>The PCF for the UE checks operator policies and then may make policy control decisions based on awareness of URSP rule enforcement as described in clause 6.1.6 of TS 23.503 [20].</w:t>
      </w:r>
    </w:p>
    <w:p w14:paraId="475DD744" w14:textId="77777777" w:rsidR="00071D57" w:rsidRDefault="00071D57" w:rsidP="00071D57">
      <w:pPr>
        <w:pStyle w:val="B1"/>
      </w:pPr>
      <w:r>
        <w:t>11.</w:t>
      </w:r>
      <w:r>
        <w:tab/>
        <w:t>The SM Policy Association is terminated as described in clause 4.16.6. The allocated UE address/prefix, SUPI, DNN, S-NSSAI and the PCF address are deregistered in the BSF.</w:t>
      </w:r>
    </w:p>
    <w:p w14:paraId="76181847" w14:textId="77777777" w:rsidR="00071D57" w:rsidRDefault="00071D57" w:rsidP="00071D57">
      <w:pPr>
        <w:pStyle w:val="B1"/>
      </w:pPr>
      <w:r>
        <w:t>12a.</w:t>
      </w:r>
      <w:r>
        <w:tab/>
        <w:t xml:space="preserve">If the 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15684E10" w14:textId="77777777" w:rsidR="00071D57" w:rsidRDefault="00071D57" w:rsidP="00071D57">
      <w:pPr>
        <w:pStyle w:val="B1"/>
      </w:pPr>
      <w:r>
        <w:t>12b.</w:t>
      </w:r>
      <w:r>
        <w:tab/>
        <w:t xml:space="preserve">If the 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5D61A1AA" w14:textId="0583D851" w:rsidR="00A95525" w:rsidRPr="00071D57" w:rsidRDefault="00A95525">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A472D" w14:textId="77777777" w:rsidR="00D41053" w:rsidRDefault="00D41053">
      <w:r>
        <w:separator/>
      </w:r>
    </w:p>
  </w:endnote>
  <w:endnote w:type="continuationSeparator" w:id="0">
    <w:p w14:paraId="62A5B29B" w14:textId="77777777" w:rsidR="00D41053" w:rsidRDefault="00D4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BBAB9" w14:textId="77777777" w:rsidR="00D41053" w:rsidRDefault="00D41053">
      <w:r>
        <w:separator/>
      </w:r>
    </w:p>
  </w:footnote>
  <w:footnote w:type="continuationSeparator" w:id="0">
    <w:p w14:paraId="4927304F" w14:textId="77777777" w:rsidR="00D41053" w:rsidRDefault="00D41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08-a">
    <w15:presenceInfo w15:providerId="None" w15:userId="Lyu Huazhang - 08-08-a"/>
  </w15:person>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5E56"/>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67E0C"/>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6784F"/>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1053"/>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82F70-F1D7-4D7B-BB50-F777CDDD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4</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108</cp:revision>
  <cp:lastPrinted>1900-01-01T05:00:00Z</cp:lastPrinted>
  <dcterms:created xsi:type="dcterms:W3CDTF">2022-10-31T08:28:00Z</dcterms:created>
  <dcterms:modified xsi:type="dcterms:W3CDTF">2023-08-11T06:25:00Z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